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5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507206</w:t>
      </w:r>
      <w:bookmarkStart w:id="3" w:name="_GoBack"/>
      <w:bookmarkEnd w:id="3"/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                             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St.Julian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’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Malta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sz w:val="28"/>
                <w:szCs w:val="20"/>
                <w:lang w:val="en-US" w:eastAsia="zh-CN"/>
              </w:rPr>
              <w:t>19.0.0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</w:t>
            </w: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NR_NTN_Ph3-Core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) Cell Re-selection for RedCap UEs with NTN in INACTIVE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/>
                <w:sz w:val="18"/>
                <w:szCs w:val="20"/>
              </w:rPr>
              <w:t>TR 21.900</w:t>
            </w:r>
            <w:r>
              <w:rPr>
                <w:rStyle w:val="6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core requirements for RedCap UEs in NTN scenario in RRC INACTIVE state are quite stable, the new feature shall be captured in TS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core requirements for RedCap UEs in NTN scenario in RRC INACTIVE state are captured in TS38.133.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core requirements for RedCap UEs in NTN scenario in RRC INACTIVE state will be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3"/>
        <w:widowControl/>
        <w:rPr>
          <w:ins w:id="0" w:author="ZTE Derrick meeting-pre" w:date="2025-05-09T11:15:59Z"/>
          <w:rFonts w:hint="default" w:eastAsiaTheme="minorEastAsia"/>
          <w:lang w:val="en-US" w:eastAsia="zh-CN"/>
        </w:rPr>
      </w:pPr>
      <w:ins w:id="1" w:author="ZTE Derrick meeting-pre" w:date="2025-05-09T11:15:59Z">
        <w:r>
          <w:rPr>
            <w:lang w:val="en-US"/>
          </w:rPr>
          <w:t>5.1</w:t>
        </w:r>
      </w:ins>
      <w:ins w:id="2" w:author="ZTE Derrick meeting-pre" w:date="2025-05-09T11:16:04Z">
        <w:r>
          <w:rPr>
            <w:rFonts w:hint="eastAsia"/>
            <w:lang w:val="en-US" w:eastAsia="zh-CN"/>
          </w:rPr>
          <w:t>X</w:t>
        </w:r>
      </w:ins>
      <w:ins w:id="3" w:author="ZTE Derrick meeting-pre" w:date="2025-05-09T11:15:59Z">
        <w:r>
          <w:rPr>
            <w:lang w:val="en-US"/>
          </w:rPr>
          <w:tab/>
        </w:r>
      </w:ins>
      <w:ins w:id="4" w:author="ZTE Derrick meeting-pre" w:date="2025-05-09T11:15:59Z">
        <w:r>
          <w:rPr>
            <w:lang w:val="en-US"/>
          </w:rPr>
          <w:t>Cell Re-selection for Satellite Access</w:t>
        </w:r>
      </w:ins>
      <w:ins w:id="5" w:author="ZTE Derrick meeting-pre" w:date="2025-05-09T11:16:07Z">
        <w:r>
          <w:rPr>
            <w:rFonts w:hint="eastAsia"/>
            <w:lang w:val="en-US" w:eastAsia="zh-CN"/>
          </w:rPr>
          <w:t xml:space="preserve"> </w:t>
        </w:r>
      </w:ins>
      <w:ins w:id="6" w:author="ZTE Derrick meeting-pre" w:date="2025-05-09T11:16:08Z">
        <w:r>
          <w:rPr>
            <w:rFonts w:hint="eastAsia"/>
            <w:lang w:val="en-US" w:eastAsia="zh-CN"/>
          </w:rPr>
          <w:t xml:space="preserve">for </w:t>
        </w:r>
      </w:ins>
      <w:ins w:id="7" w:author="ZTE Derrick meeting-pre" w:date="2025-05-09T11:16:09Z">
        <w:r>
          <w:rPr>
            <w:rFonts w:hint="eastAsia"/>
            <w:lang w:val="en-US" w:eastAsia="zh-CN"/>
          </w:rPr>
          <w:t>Red</w:t>
        </w:r>
      </w:ins>
      <w:ins w:id="8" w:author="ZTE Derrick meeting-pre" w:date="2025-05-09T11:16:10Z">
        <w:r>
          <w:rPr>
            <w:rFonts w:hint="eastAsia"/>
            <w:lang w:val="en-US" w:eastAsia="zh-CN"/>
          </w:rPr>
          <w:t>Cap</w:t>
        </w:r>
      </w:ins>
    </w:p>
    <w:p>
      <w:pPr>
        <w:pStyle w:val="4"/>
        <w:widowControl/>
        <w:rPr>
          <w:ins w:id="9" w:author="ZTE Derrick meeting-pre" w:date="2025-05-09T11:15:59Z"/>
          <w:lang w:val="en-US" w:eastAsia="ko"/>
        </w:rPr>
      </w:pPr>
      <w:ins w:id="10" w:author="ZTE Derrick meeting-pre" w:date="2025-05-09T11:15:59Z">
        <w:r>
          <w:rPr>
            <w:lang w:val="en-US" w:eastAsia="ko"/>
          </w:rPr>
          <w:t>5.1C.1</w:t>
        </w:r>
      </w:ins>
      <w:ins w:id="11" w:author="ZTE Derrick meeting-pre" w:date="2025-05-09T11:15:59Z">
        <w:r>
          <w:rPr>
            <w:lang w:val="en-US"/>
          </w:rPr>
          <w:tab/>
        </w:r>
      </w:ins>
      <w:ins w:id="12" w:author="ZTE Derrick meeting-pre" w:date="2025-05-09T11:15:59Z">
        <w:r>
          <w:rPr>
            <w:lang w:val="en-US" w:eastAsia="ko"/>
          </w:rPr>
          <w:t>Introduction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3" w:author="ZTE Derrick meeting-pre" w:date="2025-05-09T11:18:21Z"/>
          <w:rFonts w:cs="v4.2.0"/>
          <w:lang w:val="en-US"/>
        </w:rPr>
      </w:pPr>
      <w:ins w:id="14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The cell reselection procedure allows the </w:t>
        </w:r>
      </w:ins>
      <w:ins w:id="15" w:author="ZTE Derrick meeting-pre" w:date="2025-05-09T11:18:21Z">
        <w:r>
          <w:rPr>
            <w:rFonts w:hint="eastAsia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RedCap </w:t>
        </w:r>
      </w:ins>
      <w:ins w:id="16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>UE to select a more suitable cell and camp on it.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7" w:author="ZTE Derrick meeting-pre" w:date="2025-05-09T11:18:21Z"/>
          <w:rFonts w:hint="default" w:cs="v4.2.0"/>
          <w:lang w:val="en-US"/>
        </w:rPr>
      </w:pPr>
      <w:ins w:id="18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When the </w:t>
        </w:r>
      </w:ins>
      <w:ins w:id="19" w:author="ZTE Derrick meeting-pre" w:date="2025-05-09T11:18:21Z">
        <w:r>
          <w:rPr>
            <w:rFonts w:hint="eastAsia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RedCap </w:t>
        </w:r>
      </w:ins>
      <w:ins w:id="20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UE is in either </w:t>
        </w:r>
      </w:ins>
      <w:ins w:id="21" w:author="ZTE Derrick meeting-pre" w:date="2025-05-09T11:18:21Z">
        <w:r>
          <w:rPr>
            <w:rFonts w:hint="default" w:ascii="Times New Roman" w:hAnsi="Times New Roman" w:eastAsia="Times New Roman" w:cs="v4.2.0"/>
            <w:i/>
            <w:iCs w:val="0"/>
            <w:kern w:val="0"/>
            <w:sz w:val="20"/>
            <w:szCs w:val="20"/>
            <w:lang w:val="en-US" w:eastAsia="zh-CN" w:bidi="ar"/>
          </w:rPr>
          <w:t>Camped</w:t>
        </w:r>
      </w:ins>
      <w:ins w:id="22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 </w:t>
        </w:r>
      </w:ins>
      <w:ins w:id="23" w:author="ZTE Derrick meeting-pre" w:date="2025-05-09T11:18:21Z">
        <w:r>
          <w:rPr>
            <w:rFonts w:hint="default" w:ascii="Times New Roman" w:hAnsi="Times New Roman" w:eastAsia="Times New Roman" w:cs="v4.2.0"/>
            <w:i/>
            <w:iCs w:val="0"/>
            <w:kern w:val="0"/>
            <w:sz w:val="20"/>
            <w:szCs w:val="20"/>
            <w:lang w:val="en-US" w:eastAsia="zh-CN" w:bidi="ar"/>
          </w:rPr>
          <w:t xml:space="preserve">Normally </w:t>
        </w:r>
      </w:ins>
      <w:ins w:id="24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state on a cell, the </w:t>
        </w:r>
      </w:ins>
      <w:ins w:id="25" w:author="ZTE Derrick meeting-pre" w:date="2025-05-09T11:18:21Z">
        <w:r>
          <w:rPr>
            <w:rFonts w:hint="eastAsia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RedCap </w:t>
        </w:r>
      </w:ins>
      <w:ins w:id="26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UE shall attempt to detect, synchronise, and monitor intra-frequency </w:t>
        </w:r>
      </w:ins>
      <w:ins w:id="27" w:author="ZTE Derrick meeting-pre" w:date="2025-05-09T11:18:21Z">
        <w:r>
          <w:rPr>
            <w:rFonts w:hint="default" w:ascii="Times New Roman" w:hAnsi="Times New Roman" w:eastAsia="宋体" w:cs="v4.2.0"/>
            <w:kern w:val="0"/>
            <w:sz w:val="20"/>
            <w:szCs w:val="20"/>
            <w:lang w:val="en-US" w:eastAsia="zh-CN" w:bidi="ar"/>
          </w:rPr>
          <w:t xml:space="preserve">, </w:t>
        </w:r>
      </w:ins>
      <w:ins w:id="28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inter-frequency </w:t>
        </w:r>
      </w:ins>
      <w:ins w:id="29" w:author="ZTE Derrick meeting-pre" w:date="2025-05-09T11:18:21Z">
        <w:r>
          <w:rPr>
            <w:rFonts w:hint="default" w:ascii="Times New Roman" w:hAnsi="Times New Roman" w:eastAsia="宋体" w:cs="v4.2.0"/>
            <w:kern w:val="0"/>
            <w:sz w:val="20"/>
            <w:szCs w:val="20"/>
            <w:lang w:val="en-US" w:eastAsia="zh-CN" w:bidi="ar"/>
          </w:rPr>
          <w:t xml:space="preserve">and inter-RAT </w:t>
        </w:r>
      </w:ins>
      <w:ins w:id="30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cells indicated by the serving cell. For intra-frequency </w:t>
        </w:r>
      </w:ins>
      <w:ins w:id="31" w:author="ZTE Derrick meeting-pre" w:date="2025-05-09T11:18:21Z">
        <w:r>
          <w:rPr>
            <w:rFonts w:hint="default" w:ascii="Times New Roman" w:hAnsi="Times New Roman" w:eastAsia="宋体" w:cs="v4.2.0"/>
            <w:kern w:val="0"/>
            <w:sz w:val="20"/>
            <w:szCs w:val="20"/>
            <w:lang w:val="en-US" w:eastAsia="zh-CN" w:bidi="ar"/>
          </w:rPr>
          <w:t>,</w:t>
        </w:r>
      </w:ins>
      <w:ins w:id="32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inter-frequency </w:t>
        </w:r>
      </w:ins>
      <w:ins w:id="33" w:author="ZTE Derrick meeting-pre" w:date="2025-05-09T11:18:21Z">
        <w:r>
          <w:rPr>
            <w:rFonts w:hint="default" w:ascii="Times New Roman" w:hAnsi="Times New Roman" w:eastAsia="宋体" w:cs="v4.2.0"/>
            <w:kern w:val="0"/>
            <w:sz w:val="20"/>
            <w:szCs w:val="20"/>
            <w:lang w:val="en-US" w:eastAsia="zh-CN" w:bidi="ar"/>
          </w:rPr>
          <w:t xml:space="preserve">and inter-RAT </w:t>
        </w:r>
      </w:ins>
      <w:ins w:id="34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>cells</w:t>
        </w:r>
      </w:ins>
      <w:ins w:id="35" w:author="ZTE Derrick meeting-pre" w:date="2025-05-09T11:18:21Z">
        <w:r>
          <w:rPr>
            <w:rFonts w:hint="default" w:ascii="Times New Roman" w:hAnsi="Times New Roman" w:eastAsia="宋体" w:cs="v4.2.0"/>
            <w:kern w:val="0"/>
            <w:sz w:val="20"/>
            <w:szCs w:val="20"/>
            <w:lang w:val="en-US" w:eastAsia="zh-CN" w:bidi="ar"/>
          </w:rPr>
          <w:t xml:space="preserve">, </w:t>
        </w:r>
      </w:ins>
      <w:ins w:id="36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the serving cell may provide explicit neighbour list, or only carrier frequency information and bandwidth information. </w:t>
        </w:r>
      </w:ins>
      <w:ins w:id="37" w:author="ZTE Derrick meeting-pre" w:date="2025-05-09T11:18:21Z">
        <w:r>
          <w:rPr>
            <w:rFonts w:hint="eastAsia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RedCap </w:t>
        </w:r>
      </w:ins>
      <w:ins w:id="38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>UE measurement activity is also controlled by measurement rules defined in TS</w:t>
        </w:r>
      </w:ins>
      <w:ins w:id="39" w:author="ZTE Derrick meeting-pre" w:date="2025-05-09T11:18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 </w:t>
        </w:r>
      </w:ins>
      <w:ins w:id="40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>38.304</w:t>
        </w:r>
      </w:ins>
      <w:ins w:id="41" w:author="ZTE Derrick meeting-pre" w:date="2025-05-09T11:18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[1]</w:t>
        </w:r>
      </w:ins>
      <w:ins w:id="42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, allowing the </w:t>
        </w:r>
      </w:ins>
      <w:ins w:id="43" w:author="ZTE Derrick meeting-pre" w:date="2025-05-09T11:18:21Z">
        <w:r>
          <w:rPr>
            <w:rFonts w:hint="eastAsia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 xml:space="preserve">RedCap </w:t>
        </w:r>
      </w:ins>
      <w:ins w:id="44" w:author="ZTE Derrick meeting-pre" w:date="2025-05-09T11:18:21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>UE to limit its measurement activity.</w:t>
        </w:r>
      </w:ins>
      <w:ins w:id="45" w:author="ZTE Derrick meeting-pre" w:date="2025-05-09T11:19:06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 xml:space="preserve"> </w:t>
        </w:r>
      </w:ins>
      <w:ins w:id="46" w:author="ZTE Derrick meeting-pre" w:date="2025-05-09T11:19:06Z">
        <w:r>
          <w:rPr>
            <w:rFonts w:hint="default" w:ascii="Times New Roman" w:hAnsi="Times New Roman" w:eastAsia="宋体" w:cs="v4.2.0"/>
            <w:sz w:val="20"/>
            <w:szCs w:val="20"/>
            <w:lang w:val="en-US" w:eastAsia="zh-CN" w:bidi="ar"/>
          </w:rPr>
          <w:t>The requirements in this clause shall apply for the quasi-earth_fixed cell and the earth_moving cell.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47" w:author="ZTE Derrick meeting-pre" w:date="2025-05-09T11:18:21Z"/>
          <w:lang w:val="en-US" w:eastAsia="sv"/>
        </w:rPr>
      </w:pPr>
      <w:ins w:id="48" w:author="ZTE Derrick meeting-pre" w:date="2025-05-09T11:18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sv" w:bidi="ar"/>
          </w:rPr>
          <w:t>The 1 Rx RedCap UE for performing the cell reselection procedure [1] applies:</w:t>
        </w:r>
      </w:ins>
    </w:p>
    <w:p>
      <w:pPr>
        <w:pStyle w:val="54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49" w:author="ZTE Derrick meeting-pre" w:date="2025-05-09T11:18:21Z"/>
          <w:rFonts w:cs="v4.2.0"/>
          <w:lang w:val="en-US"/>
        </w:rPr>
      </w:pPr>
      <w:ins w:id="50" w:author="ZTE Derrick meeting-pre" w:date="2025-05-09T11:18:21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>-</w:t>
        </w:r>
      </w:ins>
      <w:ins w:id="51" w:author="ZTE Derrick meeting-pre" w:date="2025-05-09T11:18:21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ab/>
        </w:r>
      </w:ins>
      <w:ins w:id="52" w:author="ZTE Derrick meeting-pre" w:date="2025-05-09T11:18:21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 xml:space="preserve">Qrxlevmin </w:t>
        </w:r>
      </w:ins>
      <w:ins w:id="53" w:author="ZTE Derrick meeting-pre" w:date="2025-05-09T11:18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sv" w:bidi="ar"/>
          </w:rPr>
          <w:t xml:space="preserve">as the signaled value of </w:t>
        </w:r>
      </w:ins>
      <w:ins w:id="54" w:author="ZTE Derrick meeting-pre" w:date="2025-05-09T11:18:21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 xml:space="preserve">Qrxlevmin </w:t>
        </w:r>
      </w:ins>
      <w:ins w:id="55" w:author="ZTE Derrick meeting-pre" w:date="2025-05-09T11:18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sv" w:bidi="ar"/>
          </w:rPr>
          <w:t>[2] -1 dB.</w:t>
        </w:r>
      </w:ins>
    </w:p>
    <w:p>
      <w:pPr>
        <w:pStyle w:val="54"/>
        <w:ind w:left="568" w:hanging="284"/>
        <w:rPr>
          <w:ins w:id="56" w:author="ZTE Derrick meeting-pre" w:date="2025-05-09T11:18:21Z"/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</w:pPr>
      <w:ins w:id="57" w:author="ZTE Derrick meeting-pre" w:date="2025-05-09T11:18:21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>-</w:t>
        </w:r>
      </w:ins>
      <w:ins w:id="58" w:author="ZTE Derrick meeting-pre" w:date="2025-05-09T11:18:21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ab/>
        </w:r>
      </w:ins>
      <w:ins w:id="59" w:author="ZTE Derrick meeting-pre" w:date="2025-05-09T11:18:21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 xml:space="preserve">Qqualmin </w:t>
        </w:r>
      </w:ins>
      <w:ins w:id="60" w:author="ZTE Derrick meeting-pre" w:date="2025-05-09T11:18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sv" w:bidi="ar"/>
          </w:rPr>
          <w:t xml:space="preserve">as the signaled value of </w:t>
        </w:r>
      </w:ins>
      <w:ins w:id="61" w:author="ZTE Derrick meeting-pre" w:date="2025-05-09T11:18:21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>Qqualmin</w:t>
        </w:r>
      </w:ins>
      <w:ins w:id="62" w:author="ZTE Derrick meeting-pre" w:date="2025-05-09T11:18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sv" w:bidi="ar"/>
          </w:rPr>
          <w:t xml:space="preserve"> [2] -1 dB.</w:t>
        </w:r>
      </w:ins>
    </w:p>
    <w:p>
      <w:pPr>
        <w:pStyle w:val="4"/>
        <w:widowControl/>
        <w:rPr>
          <w:ins w:id="63" w:author="ZTE Derrick meeting-pre" w:date="2025-05-09T11:15:59Z"/>
          <w:rFonts w:hint="default" w:eastAsiaTheme="minorEastAsia"/>
          <w:lang w:val="en-US" w:eastAsia="zh-CN"/>
        </w:rPr>
      </w:pPr>
      <w:ins w:id="64" w:author="ZTE Derrick meeting-pre" w:date="2025-05-09T11:15:59Z">
        <w:r>
          <w:rPr>
            <w:lang w:val="en-US" w:eastAsia="ko"/>
          </w:rPr>
          <w:t>5.1C.2</w:t>
        </w:r>
      </w:ins>
      <w:ins w:id="65" w:author="ZTE Derrick meeting-pre" w:date="2025-05-09T11:15:59Z">
        <w:r>
          <w:rPr>
            <w:lang w:val="en-US" w:eastAsia="ko"/>
          </w:rPr>
          <w:tab/>
        </w:r>
      </w:ins>
      <w:ins w:id="66" w:author="ZTE Derrick meeting-pre" w:date="2025-05-09T11:15:59Z">
        <w:r>
          <w:rPr>
            <w:lang w:val="en-US" w:eastAsia="ko"/>
          </w:rPr>
          <w:t>Requirements</w:t>
        </w:r>
      </w:ins>
      <w:ins w:id="67" w:author="ZTE Derrick meeting-pre" w:date="2025-05-09T13:46:42Z">
        <w:r>
          <w:rPr>
            <w:rFonts w:hint="eastAsia"/>
            <w:lang w:val="en-US" w:eastAsia="zh-CN"/>
          </w:rPr>
          <w:t xml:space="preserve"> for</w:t>
        </w:r>
      </w:ins>
      <w:ins w:id="68" w:author="ZTE Derrick meeting-pre" w:date="2025-05-09T13:46:43Z">
        <w:r>
          <w:rPr>
            <w:rFonts w:hint="eastAsia"/>
            <w:lang w:val="en-US" w:eastAsia="zh-CN"/>
          </w:rPr>
          <w:t xml:space="preserve"> R</w:t>
        </w:r>
      </w:ins>
      <w:ins w:id="69" w:author="ZTE Derrick meeting-pre" w:date="2025-05-09T13:46:44Z">
        <w:r>
          <w:rPr>
            <w:rFonts w:hint="eastAsia"/>
            <w:lang w:val="en-US" w:eastAsia="zh-CN"/>
          </w:rPr>
          <w:t>edCa</w:t>
        </w:r>
      </w:ins>
      <w:ins w:id="70" w:author="ZTE Derrick meeting-pre" w:date="2025-05-09T13:46:45Z">
        <w:r>
          <w:rPr>
            <w:rFonts w:hint="eastAsia"/>
            <w:lang w:val="en-US" w:eastAsia="zh-CN"/>
          </w:rPr>
          <w:t>p</w:t>
        </w:r>
      </w:ins>
      <w:ins w:id="71" w:author="ZTE Derrick meeting-pre" w:date="2025-05-09T13:46:46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"/>
        <w:widowControl/>
        <w:rPr>
          <w:ins w:id="72" w:author="ZTE Derrick meeting-pre" w:date="2025-05-09T11:15:59Z"/>
          <w:i/>
          <w:iCs/>
          <w:lang w:val="en-US" w:eastAsia="zh-CN"/>
        </w:rPr>
      </w:pPr>
      <w:ins w:id="73" w:author="ZTE Derrick meeting-pre" w:date="2025-05-09T11:15:59Z">
        <w:r>
          <w:rPr>
            <w:lang w:val="en-US" w:eastAsia="zh-CN"/>
          </w:rPr>
          <w:t>5.1C.2.1</w:t>
        </w:r>
      </w:ins>
      <w:ins w:id="74" w:author="ZTE Derrick meeting-pre" w:date="2025-05-09T11:15:59Z">
        <w:r>
          <w:rPr>
            <w:lang w:val="en-US" w:eastAsia="zh-CN"/>
          </w:rPr>
          <w:tab/>
        </w:r>
      </w:ins>
      <w:ins w:id="75" w:author="ZTE Derrick meeting-pre" w:date="2025-05-09T11:15:59Z">
        <w:r>
          <w:rPr>
            <w:lang w:val="en-US" w:eastAsia="zh-CN"/>
          </w:rPr>
          <w:t>UE measurement capability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76" w:author="ZTE Derrick meeting-pre" w:date="2025-05-09T11:15:59Z"/>
          <w:lang w:val="en-US"/>
        </w:rPr>
      </w:pPr>
      <w:ins w:id="77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The requirements in clause 4.2</w:t>
        </w:r>
      </w:ins>
      <w:ins w:id="78" w:author="ZTE Derrick meeting-pre" w:date="2025-05-09T11:19:2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79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.2.1 shall apply.</w:t>
        </w:r>
      </w:ins>
    </w:p>
    <w:p>
      <w:pPr>
        <w:pStyle w:val="5"/>
        <w:widowControl/>
        <w:rPr>
          <w:ins w:id="80" w:author="ZTE Derrick meeting-pre" w:date="2025-05-09T11:15:59Z"/>
          <w:i/>
          <w:iCs/>
          <w:lang w:val="en-US" w:eastAsia="zh-CN"/>
        </w:rPr>
      </w:pPr>
      <w:ins w:id="81" w:author="ZTE Derrick meeting-pre" w:date="2025-05-09T11:15:59Z">
        <w:r>
          <w:rPr>
            <w:lang w:val="en-US" w:eastAsia="zh-CN"/>
          </w:rPr>
          <w:t>5.1C.2.2</w:t>
        </w:r>
      </w:ins>
      <w:ins w:id="82" w:author="ZTE Derrick meeting-pre" w:date="2025-05-09T11:15:59Z">
        <w:r>
          <w:rPr>
            <w:lang w:val="en-US" w:eastAsia="zh-CN"/>
          </w:rPr>
          <w:tab/>
        </w:r>
      </w:ins>
      <w:ins w:id="83" w:author="ZTE Derrick meeting-pre" w:date="2025-05-09T11:15:59Z">
        <w:r>
          <w:rPr>
            <w:lang w:val="en-US" w:eastAsia="zh-CN"/>
          </w:rPr>
          <w:t>Measurement and evaluation of serving cell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84" w:author="ZTE Derrick meeting-pre" w:date="2025-05-09T11:15:59Z"/>
          <w:lang w:val="en-US"/>
        </w:rPr>
      </w:pPr>
      <w:ins w:id="85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The requirements in clause 4.2</w:t>
        </w:r>
      </w:ins>
      <w:ins w:id="86" w:author="ZTE Derrick meeting-pre" w:date="2025-05-09T11:19:3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87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.2.2 shall apply.</w:t>
        </w:r>
      </w:ins>
    </w:p>
    <w:p>
      <w:pPr>
        <w:pStyle w:val="5"/>
        <w:widowControl/>
        <w:rPr>
          <w:ins w:id="88" w:author="ZTE Derrick meeting-pre" w:date="2025-05-09T11:15:59Z"/>
          <w:i/>
          <w:iCs/>
          <w:lang w:val="en-US" w:eastAsia="zh-CN"/>
        </w:rPr>
      </w:pPr>
      <w:ins w:id="89" w:author="ZTE Derrick meeting-pre" w:date="2025-05-09T11:15:59Z">
        <w:r>
          <w:rPr>
            <w:lang w:val="en-US" w:eastAsia="zh-CN"/>
          </w:rPr>
          <w:t>5.1C.2.3</w:t>
        </w:r>
      </w:ins>
      <w:ins w:id="90" w:author="ZTE Derrick meeting-pre" w:date="2025-05-09T11:15:59Z">
        <w:r>
          <w:rPr>
            <w:lang w:val="en-US" w:eastAsia="zh-CN"/>
          </w:rPr>
          <w:tab/>
        </w:r>
      </w:ins>
      <w:ins w:id="91" w:author="ZTE Derrick meeting-pre" w:date="2025-05-09T11:15:59Z">
        <w:r>
          <w:rPr>
            <w:lang w:val="en-US" w:eastAsia="zh-CN"/>
          </w:rPr>
          <w:t>Measurements of intra-frequency NR cells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92" w:author="ZTE Derrick meeting-pre" w:date="2025-05-09T11:15:59Z"/>
          <w:lang w:val="en-US"/>
        </w:rPr>
      </w:pPr>
      <w:ins w:id="93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The requirements in clause 4.2</w:t>
        </w:r>
      </w:ins>
      <w:ins w:id="94" w:author="ZTE Derrick meeting-pre" w:date="2025-05-09T11:19:25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95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.2.3 shall apply. The requirements in clause 4.2C.2.7 apply for UE configured with relaxed measurement criterion.</w:t>
        </w:r>
      </w:ins>
    </w:p>
    <w:p>
      <w:pPr>
        <w:pStyle w:val="5"/>
        <w:widowControl/>
        <w:rPr>
          <w:ins w:id="96" w:author="ZTE Derrick meeting-pre" w:date="2025-05-09T11:15:59Z"/>
          <w:i/>
          <w:iCs/>
          <w:lang w:val="en-US" w:eastAsia="zh-CN"/>
        </w:rPr>
      </w:pPr>
      <w:ins w:id="97" w:author="ZTE Derrick meeting-pre" w:date="2025-05-09T11:15:59Z">
        <w:r>
          <w:rPr>
            <w:lang w:val="en-US" w:eastAsia="zh-CN"/>
          </w:rPr>
          <w:t>5.1C.2.4</w:t>
        </w:r>
      </w:ins>
      <w:ins w:id="98" w:author="ZTE Derrick meeting-pre" w:date="2025-05-09T11:15:59Z">
        <w:r>
          <w:rPr>
            <w:lang w:val="en-US" w:eastAsia="zh-CN"/>
          </w:rPr>
          <w:tab/>
        </w:r>
      </w:ins>
      <w:ins w:id="99" w:author="ZTE Derrick meeting-pre" w:date="2025-05-09T11:15:59Z">
        <w:r>
          <w:rPr>
            <w:lang w:val="en-US" w:eastAsia="zh-CN"/>
          </w:rPr>
          <w:t>Measurements of inter-frequency NR cells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00" w:author="ZTE Derrick meeting-pre" w:date="2025-05-09T11:15:59Z"/>
          <w:lang w:val="en-US"/>
        </w:rPr>
      </w:pPr>
      <w:ins w:id="101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The requirements in clause 4.2</w:t>
        </w:r>
      </w:ins>
      <w:ins w:id="102" w:author="ZTE Derrick meeting-pre" w:date="2025-05-09T11:19:33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103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.2.4 shall apply. The requirements in clause 4.2</w:t>
        </w:r>
      </w:ins>
      <w:ins w:id="104" w:author="ZTE Derrick meeting-pre" w:date="2025-05-09T11:19:37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105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.2.8 apply for UE configured with relaxed measurement criterion.</w:t>
        </w:r>
      </w:ins>
    </w:p>
    <w:p>
      <w:pPr>
        <w:pStyle w:val="5"/>
        <w:widowControl/>
        <w:rPr>
          <w:ins w:id="106" w:author="ZTE Derrick meeting-pre" w:date="2025-05-09T11:15:59Z"/>
          <w:i/>
          <w:iCs/>
          <w:lang w:val="en-US" w:eastAsia="zh-CN"/>
        </w:rPr>
      </w:pPr>
      <w:ins w:id="107" w:author="ZTE Derrick meeting-pre" w:date="2025-05-09T11:15:59Z">
        <w:r>
          <w:rPr>
            <w:lang w:val="en-US" w:eastAsia="zh-CN"/>
          </w:rPr>
          <w:t>5.1C.2.5</w:t>
        </w:r>
      </w:ins>
      <w:ins w:id="108" w:author="ZTE Derrick meeting-pre" w:date="2025-05-09T11:15:59Z">
        <w:r>
          <w:rPr>
            <w:lang w:val="en-US" w:eastAsia="zh-CN"/>
          </w:rPr>
          <w:tab/>
        </w:r>
      </w:ins>
      <w:ins w:id="109" w:author="ZTE Derrick meeting-pre" w:date="2025-05-09T11:15:59Z">
        <w:r>
          <w:rPr>
            <w:lang w:val="en-US" w:eastAsia="zh-CN"/>
          </w:rPr>
          <w:t>Maximum interruption in paging reception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10" w:author="ZTE Derrick meeting-pre" w:date="2025-05-09T11:15:59Z"/>
          <w:lang w:val="en-US"/>
        </w:rPr>
      </w:pPr>
      <w:ins w:id="111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The requirements in clause 4.2</w:t>
        </w:r>
      </w:ins>
      <w:ins w:id="112" w:author="ZTE Derrick meeting-pre" w:date="2025-05-09T11:19:4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113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.2.5 shall apply.</w:t>
        </w:r>
      </w:ins>
    </w:p>
    <w:p>
      <w:pPr>
        <w:pStyle w:val="5"/>
        <w:widowControl/>
        <w:rPr>
          <w:ins w:id="114" w:author="ZTE Derrick meeting-pre" w:date="2025-05-09T11:15:59Z"/>
          <w:i/>
          <w:iCs/>
          <w:lang w:val="en-US" w:eastAsia="zh-CN"/>
        </w:rPr>
      </w:pPr>
      <w:ins w:id="115" w:author="ZTE Derrick meeting-pre" w:date="2025-05-09T11:15:59Z">
        <w:r>
          <w:rPr>
            <w:lang w:val="en-US" w:eastAsia="zh-CN"/>
          </w:rPr>
          <w:t>5.1C.2.6</w:t>
        </w:r>
      </w:ins>
      <w:ins w:id="116" w:author="ZTE Derrick meeting-pre" w:date="2025-05-09T11:15:59Z">
        <w:r>
          <w:rPr>
            <w:lang w:val="en-US" w:eastAsia="zh-CN"/>
          </w:rPr>
          <w:tab/>
        </w:r>
      </w:ins>
      <w:ins w:id="117" w:author="ZTE Derrick meeting-pre" w:date="2025-05-09T11:15:59Z">
        <w:r>
          <w:rPr>
            <w:lang w:val="en-US" w:eastAsia="zh-CN"/>
          </w:rPr>
          <w:t>General requirements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18" w:author="ZTE Derrick meeting-pre" w:date="2025-05-09T11:15:59Z"/>
          <w:lang w:val="en-US"/>
        </w:rPr>
      </w:pPr>
      <w:ins w:id="119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The requirements in clause 4.2</w:t>
        </w:r>
      </w:ins>
      <w:ins w:id="120" w:author="ZTE Derrick meeting-pre" w:date="2025-05-09T11:19:43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121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.2.9 shall apply.</w:t>
        </w:r>
      </w:ins>
    </w:p>
    <w:p>
      <w:pPr>
        <w:pStyle w:val="5"/>
        <w:widowControl/>
        <w:rPr>
          <w:ins w:id="122" w:author="ZTE Derrick meeting-pre" w:date="2025-05-09T11:15:59Z"/>
          <w:rFonts w:eastAsia="宋体"/>
          <w:lang w:val="en-US" w:eastAsia="zh-CN"/>
        </w:rPr>
      </w:pPr>
      <w:ins w:id="123" w:author="ZTE Derrick meeting-pre" w:date="2025-05-09T11:15:59Z">
        <w:r>
          <w:rPr>
            <w:rFonts w:eastAsia="宋体"/>
            <w:lang w:val="en-US" w:eastAsia="zh-CN"/>
          </w:rPr>
          <w:t>5.1C.2.7</w:t>
        </w:r>
      </w:ins>
      <w:ins w:id="124" w:author="ZTE Derrick meeting-pre" w:date="2025-05-09T11:15:59Z">
        <w:r>
          <w:rPr>
            <w:rFonts w:eastAsia="宋体"/>
            <w:lang w:val="en-US" w:eastAsia="zh-CN"/>
          </w:rPr>
          <w:tab/>
        </w:r>
      </w:ins>
      <w:ins w:id="125" w:author="ZTE Derrick meeting-pre" w:date="2025-05-09T11:15:59Z">
        <w:r>
          <w:rPr>
            <w:rFonts w:eastAsia="宋体"/>
            <w:lang w:val="en-US" w:eastAsia="zh-CN"/>
          </w:rPr>
          <w:t>Measurements of inter-frequency NR cells with TN carrier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26" w:author="ZTE Derrick meeting-pre" w:date="2025-05-09T11:15:59Z"/>
          <w:lang w:val="en-US"/>
        </w:rPr>
      </w:pPr>
      <w:ins w:id="127" w:author="ZTE Derrick meeting-pre" w:date="2025-05-09T11:15:59Z">
        <w:r>
          <w:rPr>
            <w:rFonts w:hint="default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 xml:space="preserve"> </w:t>
        </w:r>
      </w:ins>
      <w:ins w:id="128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The requirements in clause 4.2</w:t>
        </w:r>
      </w:ins>
      <w:ins w:id="129" w:author="ZTE Derrick meeting-pre" w:date="2025-05-09T11:19:4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130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131" w:author="ZTE Derrick meeting-pre" w:date="2025-05-09T11:15:59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2</w:t>
        </w:r>
      </w:ins>
      <w:ins w:id="132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.1</w:t>
        </w:r>
      </w:ins>
      <w:ins w:id="133" w:author="ZTE Derrick meeting-pre" w:date="2025-05-09T11:15:59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0</w:t>
        </w:r>
      </w:ins>
      <w:ins w:id="134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shall apply.</w:t>
        </w:r>
      </w:ins>
    </w:p>
    <w:p>
      <w:pPr>
        <w:pStyle w:val="5"/>
        <w:widowControl/>
        <w:rPr>
          <w:ins w:id="135" w:author="ZTE Derrick meeting-pre" w:date="2025-05-09T11:15:59Z"/>
          <w:lang w:val="en-US" w:eastAsia="zh-CN"/>
        </w:rPr>
      </w:pPr>
      <w:ins w:id="136" w:author="ZTE Derrick meeting-pre" w:date="2025-05-09T11:15:59Z">
        <w:r>
          <w:rPr>
            <w:rFonts w:eastAsia="宋体"/>
            <w:lang w:val="en-US" w:eastAsia="zh-CN"/>
          </w:rPr>
          <w:t>5.1C.2.8</w:t>
        </w:r>
      </w:ins>
      <w:ins w:id="137" w:author="ZTE Derrick meeting-pre" w:date="2025-05-09T11:15:59Z">
        <w:r>
          <w:rPr>
            <w:lang w:val="en-US" w:eastAsia="zh-CN"/>
          </w:rPr>
          <w:tab/>
        </w:r>
      </w:ins>
      <w:ins w:id="138" w:author="ZTE Derrick meeting-pre" w:date="2025-05-09T11:15:59Z">
        <w:r>
          <w:rPr>
            <w:lang w:val="en-US" w:eastAsia="zh-CN"/>
          </w:rPr>
          <w:t>Measurements of inter-RAT E-UTRAN cells with TN carrier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39" w:author="ZTE Derrick meeting-pre" w:date="2025-05-09T11:15:59Z"/>
          <w:lang w:val="en-US"/>
        </w:rPr>
      </w:pPr>
      <w:ins w:id="140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The requirements in clause 4.2</w:t>
        </w:r>
      </w:ins>
      <w:ins w:id="141" w:author="ZTE Derrick meeting-pre" w:date="2025-05-09T11:19:5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142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143" w:author="ZTE Derrick meeting-pre" w:date="2025-05-09T11:15:59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2.11</w:t>
        </w:r>
      </w:ins>
      <w:ins w:id="144" w:author="ZTE Derrick meeting-pre" w:date="2025-05-09T11:15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shall apply.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2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24A0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B02772"/>
    <w:rsid w:val="06994EB8"/>
    <w:rsid w:val="07AC3721"/>
    <w:rsid w:val="08346EDA"/>
    <w:rsid w:val="087610A5"/>
    <w:rsid w:val="095B660A"/>
    <w:rsid w:val="09AC158E"/>
    <w:rsid w:val="0BCF2894"/>
    <w:rsid w:val="0C5E18BD"/>
    <w:rsid w:val="0C601C22"/>
    <w:rsid w:val="0FD429A5"/>
    <w:rsid w:val="104E7D77"/>
    <w:rsid w:val="10827822"/>
    <w:rsid w:val="131A755A"/>
    <w:rsid w:val="14D31B58"/>
    <w:rsid w:val="15215E5A"/>
    <w:rsid w:val="152F6086"/>
    <w:rsid w:val="16161F48"/>
    <w:rsid w:val="1643060E"/>
    <w:rsid w:val="17785A93"/>
    <w:rsid w:val="17A46BCF"/>
    <w:rsid w:val="183C7DEA"/>
    <w:rsid w:val="1B39334C"/>
    <w:rsid w:val="1CD41C94"/>
    <w:rsid w:val="1CF67364"/>
    <w:rsid w:val="1D7F401F"/>
    <w:rsid w:val="1E0267BF"/>
    <w:rsid w:val="1E275338"/>
    <w:rsid w:val="21D75195"/>
    <w:rsid w:val="224F683E"/>
    <w:rsid w:val="24280D55"/>
    <w:rsid w:val="2441618A"/>
    <w:rsid w:val="250221BE"/>
    <w:rsid w:val="2580651A"/>
    <w:rsid w:val="26571970"/>
    <w:rsid w:val="278D1641"/>
    <w:rsid w:val="27DA25AE"/>
    <w:rsid w:val="2934004F"/>
    <w:rsid w:val="29702E68"/>
    <w:rsid w:val="29883C56"/>
    <w:rsid w:val="2A134397"/>
    <w:rsid w:val="2A813336"/>
    <w:rsid w:val="2A922B6B"/>
    <w:rsid w:val="2D1E238D"/>
    <w:rsid w:val="2E016B8B"/>
    <w:rsid w:val="2E3C6898"/>
    <w:rsid w:val="2E492237"/>
    <w:rsid w:val="2EB021A6"/>
    <w:rsid w:val="2FDC1914"/>
    <w:rsid w:val="30224D9D"/>
    <w:rsid w:val="315D2BC8"/>
    <w:rsid w:val="31D420C7"/>
    <w:rsid w:val="33967B79"/>
    <w:rsid w:val="33D466EC"/>
    <w:rsid w:val="34284AC1"/>
    <w:rsid w:val="3563766B"/>
    <w:rsid w:val="38FE39B9"/>
    <w:rsid w:val="39115855"/>
    <w:rsid w:val="3A4E15F1"/>
    <w:rsid w:val="3A7072A1"/>
    <w:rsid w:val="3A7B6A1B"/>
    <w:rsid w:val="3AE579AD"/>
    <w:rsid w:val="3B132789"/>
    <w:rsid w:val="3B8755E2"/>
    <w:rsid w:val="3C3B57B8"/>
    <w:rsid w:val="3CF24CC8"/>
    <w:rsid w:val="3ECD27D1"/>
    <w:rsid w:val="3EEA220B"/>
    <w:rsid w:val="401F6FF1"/>
    <w:rsid w:val="411B561D"/>
    <w:rsid w:val="41D607B0"/>
    <w:rsid w:val="42201C4D"/>
    <w:rsid w:val="422E1AD0"/>
    <w:rsid w:val="42B84786"/>
    <w:rsid w:val="48AC5ED7"/>
    <w:rsid w:val="4ACD671D"/>
    <w:rsid w:val="4C8318DE"/>
    <w:rsid w:val="4CE3471E"/>
    <w:rsid w:val="4F5A3DC7"/>
    <w:rsid w:val="4F5D3EE6"/>
    <w:rsid w:val="4FC90BFB"/>
    <w:rsid w:val="51935AE5"/>
    <w:rsid w:val="51A13CBE"/>
    <w:rsid w:val="52684B42"/>
    <w:rsid w:val="527B56A9"/>
    <w:rsid w:val="52B30170"/>
    <w:rsid w:val="53BD07B5"/>
    <w:rsid w:val="54C51805"/>
    <w:rsid w:val="54FF699E"/>
    <w:rsid w:val="55223F79"/>
    <w:rsid w:val="5615283D"/>
    <w:rsid w:val="568026F8"/>
    <w:rsid w:val="576561FA"/>
    <w:rsid w:val="57B74E43"/>
    <w:rsid w:val="57F542C3"/>
    <w:rsid w:val="585B759E"/>
    <w:rsid w:val="58FF0F15"/>
    <w:rsid w:val="5AAC27D3"/>
    <w:rsid w:val="5B1C3B19"/>
    <w:rsid w:val="5B7D0FC0"/>
    <w:rsid w:val="5F15697F"/>
    <w:rsid w:val="60F130C0"/>
    <w:rsid w:val="63611E64"/>
    <w:rsid w:val="64370DCE"/>
    <w:rsid w:val="643C7FD0"/>
    <w:rsid w:val="66C24ADF"/>
    <w:rsid w:val="681B565C"/>
    <w:rsid w:val="6908683F"/>
    <w:rsid w:val="6B400C03"/>
    <w:rsid w:val="6BB12428"/>
    <w:rsid w:val="6BCB6854"/>
    <w:rsid w:val="6E276A51"/>
    <w:rsid w:val="6F5524CC"/>
    <w:rsid w:val="733F0D8F"/>
    <w:rsid w:val="7516174A"/>
    <w:rsid w:val="769007BE"/>
    <w:rsid w:val="77F305DD"/>
    <w:rsid w:val="7928134A"/>
    <w:rsid w:val="7B4C090C"/>
    <w:rsid w:val="7B5817ED"/>
    <w:rsid w:val="7BEB5428"/>
    <w:rsid w:val="7C7554A3"/>
    <w:rsid w:val="7CDB582F"/>
    <w:rsid w:val="7CE8523D"/>
    <w:rsid w:val="7EA2543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247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76">
    <w:name w:val="标题 1 字符"/>
    <w:basedOn w:val="61"/>
    <w:link w:val="2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eastAsia="en-US"/>
    </w:rPr>
  </w:style>
  <w:style w:type="character" w:customStyle="1" w:styleId="2477">
    <w:name w:val="标题 2 字符"/>
    <w:basedOn w:val="61"/>
    <w:qFormat/>
    <w:uiPriority w:val="0"/>
    <w:rPr>
      <w:rFonts w:hint="default" w:ascii="Arial" w:hAnsi="Arial" w:eastAsia="Times New Roman" w:cs="Arial"/>
      <w:sz w:val="32"/>
      <w:lang w:eastAsia="en-US"/>
    </w:rPr>
  </w:style>
  <w:style w:type="character" w:customStyle="1" w:styleId="2478">
    <w:name w:val="标题 2 字符1"/>
    <w:basedOn w:val="61"/>
    <w:qFormat/>
    <w:uiPriority w:val="0"/>
    <w:rPr>
      <w:rFonts w:hint="default" w:ascii="Arial" w:hAnsi="Arial" w:eastAsia="Times New Roman" w:cs="Arial"/>
      <w:sz w:val="32"/>
      <w:lang w:eastAsia="en-US"/>
    </w:rPr>
  </w:style>
  <w:style w:type="character" w:customStyle="1" w:styleId="2479">
    <w:name w:val="标题 3 字符"/>
    <w:basedOn w:val="61"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2480">
    <w:name w:val="标题 4 字符"/>
    <w:basedOn w:val="61"/>
    <w:qFormat/>
    <w:uiPriority w:val="0"/>
    <w:rPr>
      <w:rFonts w:hint="default" w:ascii="Arial" w:hAnsi="Arial" w:eastAsia="Times New Roman" w:cs="Arial"/>
      <w:sz w:val="24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149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Derrick meeting-pre</cp:lastModifiedBy>
  <cp:lastPrinted>2411-12-31T23:00:00Z</cp:lastPrinted>
  <dcterms:modified xsi:type="dcterms:W3CDTF">2025-05-09T13:09:27Z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8456FECA11AC41E8BDE152F78FBF4C95</vt:lpwstr>
  </property>
</Properties>
</file>